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64C9F" w14:textId="5EFB7458" w:rsidR="00460A06" w:rsidRDefault="00460A06" w:rsidP="00460A06">
      <w:pPr>
        <w:pStyle w:val="CRCoverPage"/>
        <w:tabs>
          <w:tab w:val="right" w:pos="9639"/>
        </w:tabs>
        <w:spacing w:after="0"/>
        <w:rPr>
          <w:b/>
          <w:noProof/>
          <w:sz w:val="24"/>
        </w:rPr>
      </w:pPr>
      <w:r w:rsidRPr="0033027D">
        <w:rPr>
          <w:b/>
          <w:noProof/>
          <w:sz w:val="24"/>
        </w:rPr>
        <w:t>3GPP TSG</w:t>
      </w:r>
      <w:r>
        <w:rPr>
          <w:b/>
          <w:noProof/>
          <w:sz w:val="24"/>
        </w:rPr>
        <w:t xml:space="preserve"> RAN Meeting #</w:t>
      </w:r>
      <w:r w:rsidR="005E1D94">
        <w:rPr>
          <w:b/>
          <w:noProof/>
          <w:sz w:val="24"/>
        </w:rPr>
        <w:t>100</w:t>
      </w:r>
      <w:r>
        <w:rPr>
          <w:b/>
          <w:noProof/>
          <w:sz w:val="24"/>
        </w:rPr>
        <w:tab/>
      </w:r>
      <w:r w:rsidR="00755688" w:rsidRPr="00755688">
        <w:rPr>
          <w:b/>
          <w:noProof/>
          <w:sz w:val="24"/>
        </w:rPr>
        <w:t>RP-231332</w:t>
      </w:r>
    </w:p>
    <w:p w14:paraId="6CD62B07" w14:textId="72F59310" w:rsidR="00460A06" w:rsidRDefault="005E1D94" w:rsidP="00460A06">
      <w:pPr>
        <w:pStyle w:val="CRCoverPage"/>
        <w:tabs>
          <w:tab w:val="right" w:pos="9639"/>
        </w:tabs>
        <w:spacing w:after="0"/>
        <w:rPr>
          <w:b/>
          <w:noProof/>
          <w:sz w:val="24"/>
        </w:rPr>
      </w:pPr>
      <w:r>
        <w:rPr>
          <w:b/>
          <w:noProof/>
          <w:sz w:val="24"/>
        </w:rPr>
        <w:t>Taipei</w:t>
      </w:r>
      <w:r w:rsidR="00460A06" w:rsidRPr="000C68A0">
        <w:rPr>
          <w:b/>
          <w:noProof/>
          <w:sz w:val="24"/>
        </w:rPr>
        <w:t xml:space="preserve">, </w:t>
      </w:r>
      <w:r>
        <w:rPr>
          <w:b/>
          <w:noProof/>
          <w:sz w:val="24"/>
        </w:rPr>
        <w:t>Taiwan</w:t>
      </w:r>
      <w:r w:rsidR="00460A06">
        <w:rPr>
          <w:b/>
          <w:noProof/>
          <w:sz w:val="24"/>
        </w:rPr>
        <w:t xml:space="preserve">, </w:t>
      </w:r>
      <w:r>
        <w:rPr>
          <w:b/>
          <w:noProof/>
          <w:sz w:val="24"/>
        </w:rPr>
        <w:t>Jun</w:t>
      </w:r>
      <w:r w:rsidR="00460A06">
        <w:rPr>
          <w:b/>
          <w:noProof/>
          <w:sz w:val="24"/>
        </w:rPr>
        <w:t xml:space="preserve"> </w:t>
      </w:r>
      <w:r>
        <w:rPr>
          <w:b/>
          <w:noProof/>
          <w:sz w:val="24"/>
        </w:rPr>
        <w:t>12</w:t>
      </w:r>
      <w:r w:rsidR="00460A06">
        <w:rPr>
          <w:b/>
          <w:noProof/>
          <w:sz w:val="24"/>
        </w:rPr>
        <w:t xml:space="preserve">- </w:t>
      </w:r>
      <w:r>
        <w:rPr>
          <w:b/>
          <w:noProof/>
          <w:sz w:val="24"/>
        </w:rPr>
        <w:t>14</w:t>
      </w:r>
      <w:r w:rsidR="00460A06" w:rsidRPr="000C68A0">
        <w:rPr>
          <w:b/>
          <w:noProof/>
          <w:sz w:val="24"/>
        </w:rPr>
        <w:t>, 202</w:t>
      </w:r>
      <w:r w:rsidR="00460A06">
        <w:rPr>
          <w:b/>
          <w:noProof/>
          <w:sz w:val="24"/>
        </w:rPr>
        <w:t>3</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64060DD2"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8F2EF9">
        <w:rPr>
          <w:rFonts w:ascii="Arial" w:hAnsi="Arial" w:cs="Arial"/>
        </w:rPr>
        <w:t>13.3.12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7C2BFFC4" w:rsidR="00593315" w:rsidRPr="005A12BE" w:rsidRDefault="00F60B73" w:rsidP="001A248F">
            <w:pPr>
              <w:tabs>
                <w:tab w:val="left" w:pos="567"/>
              </w:tabs>
              <w:spacing w:after="0"/>
              <w:rPr>
                <w:rFonts w:ascii="Arial" w:hAnsi="Arial" w:cs="Arial"/>
                <w:b/>
                <w:bCs/>
              </w:rPr>
            </w:pPr>
            <w:r w:rsidRPr="00F60B73">
              <w:rPr>
                <w:rFonts w:ascii="Arial" w:hAnsi="Arial" w:cs="Arial"/>
                <w:lang w:eastAsia="ja-JP"/>
              </w:rPr>
              <w:t>Introduction of DL 1024 QAM for NR Frequency Range 1 (FR1)</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7E7EBA3A" w:rsidR="0036248C" w:rsidRPr="008836AC" w:rsidRDefault="00F60B73" w:rsidP="008836AC">
            <w:pPr>
              <w:tabs>
                <w:tab w:val="left" w:pos="567"/>
              </w:tabs>
              <w:spacing w:after="0"/>
              <w:rPr>
                <w:rFonts w:ascii="Arial" w:hAnsi="Arial" w:cs="Arial"/>
              </w:rPr>
            </w:pPr>
            <w:r w:rsidRPr="00F60B73">
              <w:rPr>
                <w:rFonts w:ascii="Arial" w:hAnsi="Arial" w:cs="Arial"/>
                <w:lang w:eastAsia="ja-JP"/>
              </w:rPr>
              <w:t>NR_DL1024QAM_FR1</w:t>
            </w:r>
            <w:r w:rsidRPr="00F60B73">
              <w:rPr>
                <w:rFonts w:ascii="Arial" w:hAnsi="Arial" w:cs="Arial" w:hint="eastAsia"/>
                <w:lang w:eastAsia="ja-JP"/>
              </w:rPr>
              <w:t>-UEConTest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48BAB5EC" w:rsidR="0036248C" w:rsidRPr="0073313F" w:rsidRDefault="005920BB" w:rsidP="008836AC">
            <w:pPr>
              <w:tabs>
                <w:tab w:val="left" w:pos="567"/>
              </w:tabs>
              <w:spacing w:after="0"/>
              <w:rPr>
                <w:rFonts w:ascii="Arial" w:hAnsi="Arial" w:cs="Arial"/>
                <w:lang w:eastAsia="ja-JP"/>
              </w:rPr>
            </w:pPr>
            <w:r>
              <w:t>960073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2407E9A3" w:rsidR="00B6300F" w:rsidRPr="00425C1F" w:rsidRDefault="00F60B73" w:rsidP="008836AC">
            <w:pPr>
              <w:tabs>
                <w:tab w:val="left" w:pos="567"/>
              </w:tabs>
              <w:spacing w:after="0"/>
              <w:rPr>
                <w:rFonts w:ascii="Arial" w:hAnsi="Arial" w:cs="Arial"/>
                <w:lang w:eastAsia="ja-JP"/>
              </w:rPr>
            </w:pPr>
            <w:r>
              <w:t>RP-221240</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080C699" w:rsidR="008F2EF9" w:rsidRPr="00E9516C" w:rsidRDefault="008F2EF9" w:rsidP="008836AC">
            <w:pPr>
              <w:tabs>
                <w:tab w:val="left" w:pos="567"/>
              </w:tabs>
              <w:spacing w:after="0"/>
              <w:rPr>
                <w:rFonts w:ascii="Arial" w:hAnsi="Arial" w:cs="Arial"/>
                <w:lang w:eastAsia="ja-JP"/>
              </w:rPr>
            </w:pPr>
            <w:r>
              <w:rPr>
                <w:rFonts w:ascii="Arial" w:hAnsi="Arial" w:cs="Arial"/>
                <w:lang w:eastAsia="ja-JP"/>
              </w:rPr>
              <w:t>09</w:t>
            </w:r>
            <w:r w:rsidR="00356FF8" w:rsidRPr="00E9516C">
              <w:rPr>
                <w:rFonts w:ascii="Arial" w:hAnsi="Arial" w:cs="Arial"/>
                <w:lang w:eastAsia="ja-JP"/>
              </w:rPr>
              <w:t>/202</w:t>
            </w:r>
            <w:r w:rsidR="00F60B73">
              <w:rPr>
                <w:rFonts w:ascii="Arial" w:hAnsi="Arial" w:cs="Arial"/>
                <w:lang w:eastAsia="ja-JP"/>
              </w:rPr>
              <w:t>3</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4B78874C"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5E1D94">
              <w:rPr>
                <w:rFonts w:ascii="Arial" w:hAnsi="Arial" w:cs="Arial"/>
                <w:color w:val="00B050"/>
                <w:kern w:val="2"/>
                <w:sz w:val="21"/>
                <w:szCs w:val="22"/>
                <w:lang w:val="en-US" w:eastAsia="ja-JP"/>
              </w:rPr>
              <w:t>50</w:t>
            </w:r>
            <w:r w:rsidRPr="00676B21">
              <w:rPr>
                <w:rFonts w:ascii="Arial" w:hAnsi="Arial" w:cs="Arial"/>
                <w:color w:val="00B050"/>
                <w:kern w:val="2"/>
                <w:sz w:val="21"/>
                <w:szCs w:val="22"/>
                <w:lang w:val="en-US" w:eastAsia="ja-JP"/>
              </w:rPr>
              <w:t>%</w:t>
            </w:r>
            <w:r w:rsidR="0097214A">
              <w:rPr>
                <w:rFonts w:ascii="Arial" w:hAnsi="Arial" w:cs="Arial"/>
                <w:color w:val="00B050"/>
                <w:kern w:val="2"/>
                <w:sz w:val="21"/>
                <w:szCs w:val="22"/>
                <w:lang w:val="en-US" w:eastAsia="ja-JP"/>
              </w:rPr>
              <w:t xml:space="preserve"> </w:t>
            </w:r>
            <w:r w:rsidR="0097214A" w:rsidRPr="0097214A">
              <w:rPr>
                <w:rFonts w:ascii="Arial" w:hAnsi="Arial" w:cs="Arial"/>
                <w:color w:val="00B050"/>
                <w:kern w:val="2"/>
                <w:sz w:val="21"/>
                <w:szCs w:val="22"/>
                <w:lang w:val="en-US" w:eastAsia="ja-JP"/>
              </w:rPr>
              <w:t>(+</w:t>
            </w:r>
            <w:r w:rsidR="005E1D94">
              <w:rPr>
                <w:rFonts w:ascii="Arial" w:hAnsi="Arial" w:cs="Arial"/>
                <w:color w:val="00B050"/>
                <w:kern w:val="2"/>
                <w:sz w:val="21"/>
                <w:szCs w:val="22"/>
                <w:lang w:val="en-US" w:eastAsia="ja-JP"/>
              </w:rPr>
              <w:t>16</w:t>
            </w:r>
            <w:r w:rsidR="0097214A" w:rsidRPr="0097214A">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4C9DBC89" w:rsidR="00356FF8" w:rsidRDefault="00356FF8" w:rsidP="00356FF8">
      <w:pPr>
        <w:rPr>
          <w:lang w:eastAsia="ja-JP"/>
        </w:rPr>
      </w:pPr>
      <w:r w:rsidRPr="00E9516C">
        <w:rPr>
          <w:lang w:eastAsia="ja-JP"/>
        </w:rPr>
        <w:t>At RAN#</w:t>
      </w:r>
      <w:r w:rsidR="005A12BE">
        <w:rPr>
          <w:lang w:eastAsia="ja-JP"/>
        </w:rPr>
        <w:t>9</w:t>
      </w:r>
      <w:r w:rsidR="00F83709">
        <w:rPr>
          <w:lang w:eastAsia="ja-JP"/>
        </w:rPr>
        <w:t>6</w:t>
      </w:r>
      <w:r w:rsidR="00627E4E">
        <w:rPr>
          <w:lang w:eastAsia="ja-JP"/>
        </w:rPr>
        <w:t>-e</w:t>
      </w:r>
      <w:r w:rsidRPr="00E9516C">
        <w:rPr>
          <w:lang w:eastAsia="ja-JP"/>
        </w:rPr>
        <w:t xml:space="preserve"> the </w:t>
      </w:r>
      <w:r w:rsidR="005A12BE">
        <w:rPr>
          <w:lang w:eastAsia="ja-JP"/>
        </w:rPr>
        <w:t xml:space="preserve">WID for </w:t>
      </w:r>
      <w:r w:rsidR="00F83709" w:rsidRPr="00F83709">
        <w:rPr>
          <w:lang w:eastAsia="ja-JP"/>
        </w:rPr>
        <w:t>Introduction of DL 1024 QAM for NR Frequency Range 1 (FR1)</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6B331C1C" w:rsidR="007130E4" w:rsidRPr="007130E4" w:rsidRDefault="007130E4" w:rsidP="007130E4">
      <w:pPr>
        <w:rPr>
          <w:lang w:eastAsia="ja-JP"/>
        </w:rPr>
      </w:pPr>
      <w:r>
        <w:rPr>
          <w:lang w:eastAsia="ja-JP"/>
        </w:rPr>
        <w:t xml:space="preserve">See WP for more details </w:t>
      </w:r>
      <w:r w:rsidR="009E4BFB">
        <w:rPr>
          <w:lang w:eastAsia="ja-JP"/>
        </w:rPr>
        <w:t>[</w:t>
      </w:r>
      <w:ins w:id="0" w:author="Mursalin Habib" w:date="2023-03-03T05:15:00Z">
        <w:r w:rsidR="007B2D3C">
          <w:rPr>
            <w:lang w:eastAsia="ja-JP"/>
          </w:rPr>
          <w:t>7</w:t>
        </w:r>
      </w:ins>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6D40058B"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F83709">
        <w:rPr>
          <w:rFonts w:ascii="Arial" w:hAnsi="Arial" w:cs="Arial"/>
          <w:bCs/>
          <w:lang w:val="en-US"/>
        </w:rPr>
        <w:t>25455</w:t>
      </w:r>
      <w:r w:rsidRPr="00C17FEA">
        <w:rPr>
          <w:rFonts w:ascii="Arial" w:hAnsi="Arial" w:cs="Arial"/>
          <w:bCs/>
          <w:lang w:val="en-US"/>
        </w:rPr>
        <w:tab/>
      </w:r>
      <w:r w:rsidR="00F83709" w:rsidRPr="00F83709">
        <w:rPr>
          <w:rFonts w:ascii="Arial" w:hAnsi="Arial" w:cs="Arial"/>
          <w:bCs/>
          <w:lang w:val="en-US"/>
        </w:rPr>
        <w:t>WP Introduction of DL 1024 QAM for NR Frequency Range 1 (FR1)</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0985395D" w14:textId="77777777" w:rsidR="005468C6" w:rsidRDefault="005468C6" w:rsidP="005468C6">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R5-226636</w:t>
      </w:r>
      <w:r>
        <w:rPr>
          <w:rFonts w:ascii="Arial" w:hAnsi="Arial" w:cs="Arial"/>
          <w:bCs/>
          <w:lang w:val="en-US"/>
        </w:rPr>
        <w:tab/>
      </w:r>
      <w:r w:rsidRPr="00F83709">
        <w:rPr>
          <w:rFonts w:ascii="Arial" w:hAnsi="Arial" w:cs="Arial"/>
          <w:bCs/>
          <w:lang w:val="en-US"/>
        </w:rPr>
        <w:t>WP Introduction of DL 1024 QAM for NR Frequency Range 1 (FR1)</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64DCB043" w14:textId="76E8B278" w:rsidR="004F4D88" w:rsidRDefault="004F4D88" w:rsidP="004F4D88">
      <w:pPr>
        <w:tabs>
          <w:tab w:val="left" w:pos="426"/>
          <w:tab w:val="left" w:pos="1701"/>
        </w:tabs>
        <w:overflowPunct/>
        <w:autoSpaceDE/>
        <w:autoSpaceDN/>
        <w:snapToGrid w:val="0"/>
        <w:spacing w:after="0"/>
        <w:textAlignment w:val="auto"/>
        <w:rPr>
          <w:rFonts w:ascii="Arial" w:hAnsi="Arial" w:cs="Arial"/>
          <w:bCs/>
          <w:lang w:val="en-US"/>
        </w:rPr>
      </w:pPr>
      <w:r>
        <w:rPr>
          <w:rFonts w:ascii="Arial" w:hAnsi="Arial" w:cs="Arial"/>
          <w:bCs/>
          <w:lang w:val="en-US"/>
        </w:rPr>
        <w:t>[7] R5-231340</w:t>
      </w:r>
      <w:r>
        <w:rPr>
          <w:rFonts w:ascii="Arial" w:hAnsi="Arial" w:cs="Arial"/>
          <w:bCs/>
          <w:lang w:val="en-US"/>
        </w:rPr>
        <w:tab/>
      </w:r>
      <w:r w:rsidRPr="00F83709">
        <w:rPr>
          <w:rFonts w:ascii="Arial" w:hAnsi="Arial" w:cs="Arial"/>
          <w:bCs/>
          <w:lang w:val="en-US"/>
        </w:rPr>
        <w:t>WP Introduction of DL 1024 QAM for NR Frequency Range 1 (FR1)</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F6EB9D1" w14:textId="77777777" w:rsidR="004F4D88" w:rsidRDefault="004F4D8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2C097A" w14:textId="77777777" w:rsidR="005468C6" w:rsidRDefault="005468C6"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roofErr w:type="spellStart"/>
      <w:r>
        <w:rPr>
          <w:rFonts w:ascii="Arial" w:hAnsi="Arial" w:cs="Arial"/>
          <w:bCs/>
          <w:lang w:val="en-US"/>
        </w:rPr>
        <w:t>Tdocs</w:t>
      </w:r>
      <w:proofErr w:type="spellEnd"/>
      <w:r>
        <w:rPr>
          <w:rFonts w:ascii="Arial" w:hAnsi="Arial" w:cs="Arial"/>
          <w:bCs/>
          <w:lang w:val="en-US"/>
        </w:rPr>
        <w:t>:</w:t>
      </w:r>
    </w:p>
    <w:p w14:paraId="5113E7AB" w14:textId="3F65C109" w:rsidR="0008332A" w:rsidRDefault="00256145"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 </w:t>
      </w:r>
      <w:r w:rsidR="00400C0B" w:rsidRPr="00400C0B">
        <w:rPr>
          <w:rFonts w:ascii="Arial" w:hAnsi="Arial" w:cs="Arial"/>
          <w:bCs/>
          <w:lang w:val="en-US"/>
        </w:rPr>
        <w:t>R5-227709</w:t>
      </w:r>
      <w:r w:rsidR="00400C0B">
        <w:rPr>
          <w:rFonts w:ascii="Arial" w:hAnsi="Arial" w:cs="Arial"/>
          <w:bCs/>
          <w:lang w:val="en-US"/>
        </w:rPr>
        <w:tab/>
      </w:r>
      <w:r w:rsidR="00400C0B" w:rsidRPr="00400C0B">
        <w:rPr>
          <w:rFonts w:ascii="Arial" w:hAnsi="Arial" w:cs="Arial"/>
          <w:bCs/>
          <w:lang w:val="en-US"/>
        </w:rPr>
        <w:t>Addition of DL1024QAM PICS</w:t>
      </w:r>
      <w:r w:rsidR="00400C0B">
        <w:rPr>
          <w:rFonts w:ascii="Arial" w:hAnsi="Arial" w:cs="Arial"/>
          <w:bCs/>
          <w:lang w:val="en-US"/>
        </w:rPr>
        <w:t>; Qualcomm</w:t>
      </w:r>
    </w:p>
    <w:p w14:paraId="3DAB54FB" w14:textId="626F1096" w:rsidR="00400C0B" w:rsidRDefault="00400C0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 </w:t>
      </w:r>
      <w:r w:rsidRPr="00400C0B">
        <w:rPr>
          <w:rFonts w:ascii="Arial" w:hAnsi="Arial" w:cs="Arial"/>
          <w:bCs/>
          <w:lang w:val="en-US"/>
        </w:rPr>
        <w:t>R5-227811</w:t>
      </w:r>
      <w:r>
        <w:rPr>
          <w:rFonts w:ascii="Arial" w:hAnsi="Arial" w:cs="Arial"/>
          <w:bCs/>
          <w:lang w:val="en-US"/>
        </w:rPr>
        <w:tab/>
      </w:r>
      <w:r w:rsidRPr="00400C0B">
        <w:rPr>
          <w:rFonts w:ascii="Arial" w:hAnsi="Arial" w:cs="Arial"/>
          <w:bCs/>
          <w:lang w:val="en-US"/>
        </w:rPr>
        <w:t>Addition of DL1024QAM FDD PDSCH test case</w:t>
      </w:r>
      <w:r>
        <w:rPr>
          <w:rFonts w:ascii="Arial" w:hAnsi="Arial" w:cs="Arial"/>
          <w:bCs/>
          <w:lang w:val="en-US"/>
        </w:rPr>
        <w:t>; Qualcomm</w:t>
      </w:r>
    </w:p>
    <w:p w14:paraId="59DC36B0" w14:textId="104F6A83" w:rsidR="00400C0B" w:rsidRDefault="00400C0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 </w:t>
      </w:r>
      <w:r w:rsidRPr="00400C0B">
        <w:rPr>
          <w:rFonts w:ascii="Arial" w:hAnsi="Arial" w:cs="Arial"/>
          <w:bCs/>
          <w:lang w:val="en-US"/>
        </w:rPr>
        <w:t>R5-227812</w:t>
      </w:r>
      <w:r>
        <w:rPr>
          <w:rFonts w:ascii="Arial" w:hAnsi="Arial" w:cs="Arial"/>
          <w:bCs/>
          <w:lang w:val="en-US"/>
        </w:rPr>
        <w:tab/>
      </w:r>
      <w:r w:rsidRPr="00400C0B">
        <w:rPr>
          <w:rFonts w:ascii="Arial" w:hAnsi="Arial" w:cs="Arial"/>
          <w:bCs/>
          <w:lang w:val="en-US"/>
        </w:rPr>
        <w:t>Addition of DL1024QAM TDD PDSCH test case</w:t>
      </w:r>
      <w:r>
        <w:rPr>
          <w:rFonts w:ascii="Arial" w:hAnsi="Arial" w:cs="Arial"/>
          <w:bCs/>
          <w:lang w:val="en-US"/>
        </w:rPr>
        <w:t>; Qualcomm</w:t>
      </w:r>
    </w:p>
    <w:p w14:paraId="51B5D052" w14:textId="7A361723" w:rsidR="00400C0B" w:rsidRDefault="00400C0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 </w:t>
      </w:r>
      <w:r w:rsidRPr="00400C0B">
        <w:rPr>
          <w:rFonts w:ascii="Arial" w:hAnsi="Arial" w:cs="Arial"/>
          <w:bCs/>
          <w:lang w:val="en-US"/>
        </w:rPr>
        <w:t>R5-227872</w:t>
      </w:r>
      <w:r>
        <w:rPr>
          <w:rFonts w:ascii="Arial" w:hAnsi="Arial" w:cs="Arial"/>
          <w:bCs/>
          <w:lang w:val="en-US"/>
        </w:rPr>
        <w:tab/>
      </w:r>
      <w:r w:rsidRPr="00400C0B">
        <w:rPr>
          <w:rFonts w:ascii="Arial" w:hAnsi="Arial" w:cs="Arial"/>
          <w:bCs/>
          <w:lang w:val="en-US"/>
        </w:rPr>
        <w:t>Applicability spec update for DL1024QAM test cases</w:t>
      </w:r>
      <w:r>
        <w:rPr>
          <w:rFonts w:ascii="Arial" w:hAnsi="Arial" w:cs="Arial"/>
          <w:bCs/>
          <w:lang w:val="en-US"/>
        </w:rPr>
        <w:t>; Qualcomm</w:t>
      </w:r>
    </w:p>
    <w:p w14:paraId="0FB0ADA0" w14:textId="114FB953" w:rsidR="006739CF" w:rsidRDefault="006739CF"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[8] </w:t>
      </w:r>
      <w:r w:rsidRPr="006739CF">
        <w:rPr>
          <w:rFonts w:ascii="Arial" w:hAnsi="Arial" w:cs="Arial"/>
          <w:bCs/>
          <w:lang w:val="en-US"/>
        </w:rPr>
        <w:t>R5-233751</w:t>
      </w:r>
      <w:r>
        <w:rPr>
          <w:rFonts w:ascii="Arial" w:hAnsi="Arial" w:cs="Arial"/>
          <w:bCs/>
          <w:lang w:val="en-US"/>
        </w:rPr>
        <w:tab/>
      </w:r>
      <w:r w:rsidR="0099343D" w:rsidRPr="0099343D">
        <w:rPr>
          <w:rFonts w:ascii="Arial" w:hAnsi="Arial" w:cs="Arial"/>
          <w:bCs/>
          <w:lang w:val="en-US"/>
        </w:rPr>
        <w:t>Updates to PDSCH Performance Test cases for 1024QAM</w:t>
      </w:r>
      <w:r w:rsidR="0099343D">
        <w:rPr>
          <w:rFonts w:ascii="Arial" w:hAnsi="Arial" w:cs="Arial"/>
          <w:bCs/>
          <w:lang w:val="en-US"/>
        </w:rPr>
        <w:t>; Qualcomm</w:t>
      </w:r>
    </w:p>
    <w:p w14:paraId="0299EDBC" w14:textId="77777777"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86842" w14:textId="77777777" w:rsidR="00423238" w:rsidRDefault="00423238">
      <w:r>
        <w:separator/>
      </w:r>
    </w:p>
  </w:endnote>
  <w:endnote w:type="continuationSeparator" w:id="0">
    <w:p w14:paraId="6886DA0B" w14:textId="77777777" w:rsidR="00423238" w:rsidRDefault="00423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9DB8D" w14:textId="77777777" w:rsidR="00423238" w:rsidRDefault="00423238">
      <w:r>
        <w:separator/>
      </w:r>
    </w:p>
  </w:footnote>
  <w:footnote w:type="continuationSeparator" w:id="0">
    <w:p w14:paraId="6BD7F2E3" w14:textId="77777777" w:rsidR="00423238" w:rsidRDefault="004232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BE9"/>
    <w:rsid w:val="00053FEE"/>
    <w:rsid w:val="00060AE4"/>
    <w:rsid w:val="000626C9"/>
    <w:rsid w:val="000746A7"/>
    <w:rsid w:val="0008332A"/>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527CE"/>
    <w:rsid w:val="00164766"/>
    <w:rsid w:val="00184428"/>
    <w:rsid w:val="0019120A"/>
    <w:rsid w:val="00193753"/>
    <w:rsid w:val="001A248F"/>
    <w:rsid w:val="001A3B5F"/>
    <w:rsid w:val="001A659D"/>
    <w:rsid w:val="001B51AB"/>
    <w:rsid w:val="001B5CA8"/>
    <w:rsid w:val="001C0635"/>
    <w:rsid w:val="001C4490"/>
    <w:rsid w:val="001D2C1A"/>
    <w:rsid w:val="001D3BA2"/>
    <w:rsid w:val="001D44B7"/>
    <w:rsid w:val="001D4880"/>
    <w:rsid w:val="001E0075"/>
    <w:rsid w:val="001F1B1F"/>
    <w:rsid w:val="001F2A20"/>
    <w:rsid w:val="001F486F"/>
    <w:rsid w:val="00207DC4"/>
    <w:rsid w:val="0022485E"/>
    <w:rsid w:val="00233B42"/>
    <w:rsid w:val="00243A99"/>
    <w:rsid w:val="0025532F"/>
    <w:rsid w:val="00256145"/>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1FAB"/>
    <w:rsid w:val="003B24AF"/>
    <w:rsid w:val="003B7182"/>
    <w:rsid w:val="003D2B22"/>
    <w:rsid w:val="003D5036"/>
    <w:rsid w:val="003D764D"/>
    <w:rsid w:val="003E1898"/>
    <w:rsid w:val="003E3A1A"/>
    <w:rsid w:val="003F1B9F"/>
    <w:rsid w:val="003F48DF"/>
    <w:rsid w:val="003F7E8A"/>
    <w:rsid w:val="0040091C"/>
    <w:rsid w:val="00400C0B"/>
    <w:rsid w:val="00406D7A"/>
    <w:rsid w:val="004129C5"/>
    <w:rsid w:val="00423238"/>
    <w:rsid w:val="004258BA"/>
    <w:rsid w:val="00425C1F"/>
    <w:rsid w:val="004531C9"/>
    <w:rsid w:val="00457D91"/>
    <w:rsid w:val="00460A06"/>
    <w:rsid w:val="00460B39"/>
    <w:rsid w:val="00460C31"/>
    <w:rsid w:val="00464E5B"/>
    <w:rsid w:val="0047055A"/>
    <w:rsid w:val="00474450"/>
    <w:rsid w:val="004873E6"/>
    <w:rsid w:val="004903E6"/>
    <w:rsid w:val="004A288D"/>
    <w:rsid w:val="004B15B8"/>
    <w:rsid w:val="004B566C"/>
    <w:rsid w:val="004B7B48"/>
    <w:rsid w:val="004C46E6"/>
    <w:rsid w:val="004D4AB1"/>
    <w:rsid w:val="004F05EB"/>
    <w:rsid w:val="004F218A"/>
    <w:rsid w:val="004F4D88"/>
    <w:rsid w:val="0050334E"/>
    <w:rsid w:val="00505387"/>
    <w:rsid w:val="005111D3"/>
    <w:rsid w:val="00512DF7"/>
    <w:rsid w:val="005141E7"/>
    <w:rsid w:val="00517E63"/>
    <w:rsid w:val="00526B0D"/>
    <w:rsid w:val="005468C6"/>
    <w:rsid w:val="005516FA"/>
    <w:rsid w:val="0055346F"/>
    <w:rsid w:val="005579FF"/>
    <w:rsid w:val="00576E6B"/>
    <w:rsid w:val="005776DD"/>
    <w:rsid w:val="00582117"/>
    <w:rsid w:val="0058478F"/>
    <w:rsid w:val="005865C1"/>
    <w:rsid w:val="005920BB"/>
    <w:rsid w:val="00593315"/>
    <w:rsid w:val="005A12BE"/>
    <w:rsid w:val="005A170D"/>
    <w:rsid w:val="005A174B"/>
    <w:rsid w:val="005A6C96"/>
    <w:rsid w:val="005D0418"/>
    <w:rsid w:val="005D6E74"/>
    <w:rsid w:val="005E1D58"/>
    <w:rsid w:val="005E1D94"/>
    <w:rsid w:val="005F30BA"/>
    <w:rsid w:val="00610E37"/>
    <w:rsid w:val="006207ED"/>
    <w:rsid w:val="00626BC9"/>
    <w:rsid w:val="00627E4E"/>
    <w:rsid w:val="006458DF"/>
    <w:rsid w:val="00646BD6"/>
    <w:rsid w:val="00650D52"/>
    <w:rsid w:val="00651BEC"/>
    <w:rsid w:val="006615B2"/>
    <w:rsid w:val="00662313"/>
    <w:rsid w:val="00672D09"/>
    <w:rsid w:val="00673911"/>
    <w:rsid w:val="006739CF"/>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681F"/>
    <w:rsid w:val="007113A1"/>
    <w:rsid w:val="007130E4"/>
    <w:rsid w:val="00721CF6"/>
    <w:rsid w:val="00723E46"/>
    <w:rsid w:val="0073313F"/>
    <w:rsid w:val="00733826"/>
    <w:rsid w:val="007357EB"/>
    <w:rsid w:val="00752BDE"/>
    <w:rsid w:val="00755688"/>
    <w:rsid w:val="00766CFB"/>
    <w:rsid w:val="007816FF"/>
    <w:rsid w:val="00783B44"/>
    <w:rsid w:val="00785028"/>
    <w:rsid w:val="007A3A5A"/>
    <w:rsid w:val="007A4370"/>
    <w:rsid w:val="007B2D3C"/>
    <w:rsid w:val="007E1D15"/>
    <w:rsid w:val="007E1DEA"/>
    <w:rsid w:val="007E2202"/>
    <w:rsid w:val="007E260C"/>
    <w:rsid w:val="007F30BC"/>
    <w:rsid w:val="007F3420"/>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5F28"/>
    <w:rsid w:val="008F2EF9"/>
    <w:rsid w:val="008F3798"/>
    <w:rsid w:val="008F3B6D"/>
    <w:rsid w:val="00900AE8"/>
    <w:rsid w:val="00900DAD"/>
    <w:rsid w:val="0091408E"/>
    <w:rsid w:val="009378CA"/>
    <w:rsid w:val="0095025E"/>
    <w:rsid w:val="00955C4C"/>
    <w:rsid w:val="0097214A"/>
    <w:rsid w:val="00975568"/>
    <w:rsid w:val="0099343D"/>
    <w:rsid w:val="00995338"/>
    <w:rsid w:val="00996777"/>
    <w:rsid w:val="009A318E"/>
    <w:rsid w:val="009C0BC7"/>
    <w:rsid w:val="009C6592"/>
    <w:rsid w:val="009E209B"/>
    <w:rsid w:val="009E4BFB"/>
    <w:rsid w:val="009F0747"/>
    <w:rsid w:val="00A03514"/>
    <w:rsid w:val="00A06D6B"/>
    <w:rsid w:val="00A102A3"/>
    <w:rsid w:val="00A17079"/>
    <w:rsid w:val="00A333A5"/>
    <w:rsid w:val="00A370D5"/>
    <w:rsid w:val="00A448C3"/>
    <w:rsid w:val="00A458D4"/>
    <w:rsid w:val="00A46FB7"/>
    <w:rsid w:val="00A53118"/>
    <w:rsid w:val="00A843AC"/>
    <w:rsid w:val="00A86AB5"/>
    <w:rsid w:val="00A94410"/>
    <w:rsid w:val="00A97226"/>
    <w:rsid w:val="00AA0E64"/>
    <w:rsid w:val="00AA142F"/>
    <w:rsid w:val="00AA53DB"/>
    <w:rsid w:val="00AB239A"/>
    <w:rsid w:val="00AB6CA5"/>
    <w:rsid w:val="00AC39FB"/>
    <w:rsid w:val="00AD200C"/>
    <w:rsid w:val="00AD53C7"/>
    <w:rsid w:val="00AD7ADC"/>
    <w:rsid w:val="00AE037A"/>
    <w:rsid w:val="00AE08EB"/>
    <w:rsid w:val="00B00BBE"/>
    <w:rsid w:val="00B10710"/>
    <w:rsid w:val="00B11910"/>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CA7"/>
    <w:rsid w:val="00C05625"/>
    <w:rsid w:val="00C110F4"/>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A0FED"/>
    <w:rsid w:val="00CC6128"/>
    <w:rsid w:val="00CD7878"/>
    <w:rsid w:val="00CF5E71"/>
    <w:rsid w:val="00CF7FAC"/>
    <w:rsid w:val="00D04B59"/>
    <w:rsid w:val="00D160C1"/>
    <w:rsid w:val="00D17794"/>
    <w:rsid w:val="00D220B7"/>
    <w:rsid w:val="00D22398"/>
    <w:rsid w:val="00D35E6C"/>
    <w:rsid w:val="00D436CF"/>
    <w:rsid w:val="00D45B2F"/>
    <w:rsid w:val="00D46E88"/>
    <w:rsid w:val="00D565DD"/>
    <w:rsid w:val="00D60BD6"/>
    <w:rsid w:val="00D613A9"/>
    <w:rsid w:val="00D70D86"/>
    <w:rsid w:val="00D76977"/>
    <w:rsid w:val="00D76BA4"/>
    <w:rsid w:val="00D8021D"/>
    <w:rsid w:val="00D82D10"/>
    <w:rsid w:val="00D86784"/>
    <w:rsid w:val="00D86E4E"/>
    <w:rsid w:val="00D920E6"/>
    <w:rsid w:val="00DA328C"/>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60B73"/>
    <w:rsid w:val="00F72B10"/>
    <w:rsid w:val="00F77359"/>
    <w:rsid w:val="00F8152C"/>
    <w:rsid w:val="00F83709"/>
    <w:rsid w:val="00F86A73"/>
    <w:rsid w:val="00F912F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532F"/>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25532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25532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5532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5532F"/>
    <w:pPr>
      <w:ind w:left="1418" w:hanging="1418"/>
      <w:outlineLvl w:val="3"/>
    </w:pPr>
    <w:rPr>
      <w:sz w:val="24"/>
    </w:rPr>
  </w:style>
  <w:style w:type="paragraph" w:styleId="Heading5">
    <w:name w:val="heading 5"/>
    <w:aliases w:val="H5"/>
    <w:basedOn w:val="Heading4"/>
    <w:next w:val="Normal"/>
    <w:qFormat/>
    <w:rsid w:val="0025532F"/>
    <w:pPr>
      <w:ind w:left="1701" w:hanging="1701"/>
      <w:outlineLvl w:val="4"/>
    </w:pPr>
    <w:rPr>
      <w:sz w:val="22"/>
    </w:rPr>
  </w:style>
  <w:style w:type="paragraph" w:styleId="Heading6">
    <w:name w:val="heading 6"/>
    <w:basedOn w:val="H6"/>
    <w:next w:val="Normal"/>
    <w:link w:val="Heading6Char"/>
    <w:qFormat/>
    <w:rsid w:val="0025532F"/>
    <w:pPr>
      <w:outlineLvl w:val="5"/>
    </w:pPr>
  </w:style>
  <w:style w:type="paragraph" w:styleId="Heading7">
    <w:name w:val="heading 7"/>
    <w:basedOn w:val="H6"/>
    <w:next w:val="Normal"/>
    <w:link w:val="Heading7Char"/>
    <w:qFormat/>
    <w:rsid w:val="0025532F"/>
    <w:pPr>
      <w:outlineLvl w:val="6"/>
    </w:pPr>
  </w:style>
  <w:style w:type="paragraph" w:styleId="Heading8">
    <w:name w:val="heading 8"/>
    <w:aliases w:val="Table Heading"/>
    <w:basedOn w:val="Heading1"/>
    <w:next w:val="Normal"/>
    <w:qFormat/>
    <w:rsid w:val="0025532F"/>
    <w:pPr>
      <w:ind w:left="0" w:firstLine="0"/>
      <w:outlineLvl w:val="7"/>
    </w:pPr>
  </w:style>
  <w:style w:type="paragraph" w:styleId="Heading9">
    <w:name w:val="heading 9"/>
    <w:aliases w:val="Figure Heading,FH"/>
    <w:basedOn w:val="Heading8"/>
    <w:next w:val="Normal"/>
    <w:qFormat/>
    <w:rsid w:val="0025532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5532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5532F"/>
    <w:pPr>
      <w:spacing w:before="180"/>
      <w:ind w:left="2693" w:hanging="2693"/>
    </w:pPr>
    <w:rPr>
      <w:b/>
    </w:rPr>
  </w:style>
  <w:style w:type="paragraph" w:styleId="TOC1">
    <w:name w:val="toc 1"/>
    <w:semiHidden/>
    <w:rsid w:val="0025532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25532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25532F"/>
    <w:pPr>
      <w:ind w:left="1701" w:hanging="1701"/>
    </w:pPr>
  </w:style>
  <w:style w:type="paragraph" w:styleId="TOC4">
    <w:name w:val="toc 4"/>
    <w:basedOn w:val="TOC3"/>
    <w:rsid w:val="0025532F"/>
    <w:pPr>
      <w:ind w:left="1418" w:hanging="1418"/>
    </w:pPr>
  </w:style>
  <w:style w:type="paragraph" w:styleId="TOC3">
    <w:name w:val="toc 3"/>
    <w:basedOn w:val="TOC2"/>
    <w:rsid w:val="0025532F"/>
    <w:pPr>
      <w:ind w:left="1134" w:hanging="1134"/>
    </w:pPr>
  </w:style>
  <w:style w:type="paragraph" w:styleId="TOC2">
    <w:name w:val="toc 2"/>
    <w:basedOn w:val="TOC1"/>
    <w:rsid w:val="0025532F"/>
    <w:pPr>
      <w:keepNext w:val="0"/>
      <w:spacing w:before="0"/>
      <w:ind w:left="851" w:hanging="851"/>
    </w:pPr>
    <w:rPr>
      <w:sz w:val="20"/>
    </w:rPr>
  </w:style>
  <w:style w:type="paragraph" w:styleId="Index2">
    <w:name w:val="index 2"/>
    <w:basedOn w:val="Index1"/>
    <w:rsid w:val="0025532F"/>
    <w:pPr>
      <w:ind w:left="284"/>
    </w:pPr>
  </w:style>
  <w:style w:type="paragraph" w:styleId="Index1">
    <w:name w:val="index 1"/>
    <w:basedOn w:val="Normal"/>
    <w:rsid w:val="0025532F"/>
    <w:pPr>
      <w:keepLines/>
      <w:spacing w:after="0"/>
    </w:pPr>
  </w:style>
  <w:style w:type="paragraph" w:customStyle="1" w:styleId="ZH">
    <w:name w:val="ZH"/>
    <w:rsid w:val="0025532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25532F"/>
    <w:pPr>
      <w:outlineLvl w:val="9"/>
    </w:pPr>
  </w:style>
  <w:style w:type="paragraph" w:styleId="ListNumber2">
    <w:name w:val="List Number 2"/>
    <w:basedOn w:val="ListNumber"/>
    <w:rsid w:val="0025532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5532F"/>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25532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5532F"/>
    <w:pPr>
      <w:keepLines/>
      <w:spacing w:after="0"/>
      <w:ind w:left="454" w:hanging="454"/>
    </w:pPr>
    <w:rPr>
      <w:sz w:val="16"/>
    </w:rPr>
  </w:style>
  <w:style w:type="paragraph" w:customStyle="1" w:styleId="TAH">
    <w:name w:val="TAH"/>
    <w:basedOn w:val="TAC"/>
    <w:link w:val="TAHCar"/>
    <w:rsid w:val="0025532F"/>
    <w:rPr>
      <w:b/>
    </w:rPr>
  </w:style>
  <w:style w:type="paragraph" w:customStyle="1" w:styleId="TAC">
    <w:name w:val="TAC"/>
    <w:basedOn w:val="TAL"/>
    <w:link w:val="TACChar"/>
    <w:rsid w:val="0025532F"/>
    <w:pPr>
      <w:jc w:val="center"/>
    </w:pPr>
  </w:style>
  <w:style w:type="paragraph" w:customStyle="1" w:styleId="TF">
    <w:name w:val="TF"/>
    <w:basedOn w:val="TH"/>
    <w:rsid w:val="0025532F"/>
    <w:pPr>
      <w:keepNext w:val="0"/>
      <w:spacing w:before="0" w:after="240"/>
    </w:pPr>
  </w:style>
  <w:style w:type="paragraph" w:customStyle="1" w:styleId="NO">
    <w:name w:val="NO"/>
    <w:basedOn w:val="Normal"/>
    <w:rsid w:val="0025532F"/>
    <w:pPr>
      <w:keepLines/>
      <w:ind w:left="1135" w:hanging="851"/>
    </w:pPr>
  </w:style>
  <w:style w:type="paragraph" w:styleId="TOC9">
    <w:name w:val="toc 9"/>
    <w:basedOn w:val="TOC8"/>
    <w:rsid w:val="0025532F"/>
    <w:pPr>
      <w:ind w:left="1418" w:hanging="1418"/>
    </w:pPr>
  </w:style>
  <w:style w:type="paragraph" w:customStyle="1" w:styleId="EX">
    <w:name w:val="EX"/>
    <w:basedOn w:val="Normal"/>
    <w:rsid w:val="0025532F"/>
    <w:pPr>
      <w:keepLines/>
      <w:ind w:left="1702" w:hanging="1418"/>
    </w:pPr>
  </w:style>
  <w:style w:type="paragraph" w:customStyle="1" w:styleId="LD">
    <w:name w:val="LD"/>
    <w:rsid w:val="0025532F"/>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25532F"/>
    <w:pPr>
      <w:spacing w:after="0"/>
    </w:pPr>
  </w:style>
  <w:style w:type="paragraph" w:customStyle="1" w:styleId="EW">
    <w:name w:val="EW"/>
    <w:basedOn w:val="EX"/>
    <w:rsid w:val="0025532F"/>
    <w:pPr>
      <w:spacing w:after="0"/>
    </w:pPr>
  </w:style>
  <w:style w:type="paragraph" w:styleId="TOC6">
    <w:name w:val="toc 6"/>
    <w:basedOn w:val="TOC5"/>
    <w:next w:val="Normal"/>
    <w:rsid w:val="0025532F"/>
    <w:pPr>
      <w:ind w:left="1985" w:hanging="1985"/>
    </w:pPr>
  </w:style>
  <w:style w:type="paragraph" w:styleId="TOC7">
    <w:name w:val="toc 7"/>
    <w:basedOn w:val="TOC6"/>
    <w:next w:val="Normal"/>
    <w:rsid w:val="0025532F"/>
    <w:pPr>
      <w:ind w:left="2268" w:hanging="2268"/>
    </w:pPr>
  </w:style>
  <w:style w:type="paragraph" w:styleId="ListBullet2">
    <w:name w:val="List Bullet 2"/>
    <w:aliases w:val="lb2"/>
    <w:basedOn w:val="ListBullet"/>
    <w:rsid w:val="0025532F"/>
    <w:pPr>
      <w:ind w:left="851"/>
    </w:pPr>
  </w:style>
  <w:style w:type="paragraph" w:styleId="ListBullet3">
    <w:name w:val="List Bullet 3"/>
    <w:basedOn w:val="ListBullet2"/>
    <w:rsid w:val="0025532F"/>
    <w:pPr>
      <w:ind w:left="1135"/>
    </w:pPr>
  </w:style>
  <w:style w:type="paragraph" w:styleId="ListNumber">
    <w:name w:val="List Number"/>
    <w:basedOn w:val="List"/>
    <w:rsid w:val="0025532F"/>
  </w:style>
  <w:style w:type="paragraph" w:customStyle="1" w:styleId="EQ">
    <w:name w:val="EQ"/>
    <w:basedOn w:val="Normal"/>
    <w:next w:val="Normal"/>
    <w:rsid w:val="0025532F"/>
    <w:pPr>
      <w:keepLines/>
      <w:tabs>
        <w:tab w:val="center" w:pos="4536"/>
        <w:tab w:val="right" w:pos="9072"/>
      </w:tabs>
    </w:pPr>
    <w:rPr>
      <w:noProof/>
    </w:rPr>
  </w:style>
  <w:style w:type="paragraph" w:customStyle="1" w:styleId="TH">
    <w:name w:val="TH"/>
    <w:basedOn w:val="Normal"/>
    <w:link w:val="THChar"/>
    <w:rsid w:val="0025532F"/>
    <w:pPr>
      <w:keepNext/>
      <w:keepLines/>
      <w:spacing w:before="60"/>
      <w:jc w:val="center"/>
    </w:pPr>
    <w:rPr>
      <w:rFonts w:ascii="Arial" w:hAnsi="Arial"/>
      <w:b/>
    </w:rPr>
  </w:style>
  <w:style w:type="paragraph" w:customStyle="1" w:styleId="NF">
    <w:name w:val="NF"/>
    <w:basedOn w:val="NO"/>
    <w:rsid w:val="0025532F"/>
    <w:pPr>
      <w:keepNext/>
      <w:spacing w:after="0"/>
    </w:pPr>
    <w:rPr>
      <w:rFonts w:ascii="Arial" w:hAnsi="Arial"/>
      <w:sz w:val="18"/>
    </w:rPr>
  </w:style>
  <w:style w:type="paragraph" w:customStyle="1" w:styleId="PL">
    <w:name w:val="PL"/>
    <w:rsid w:val="002553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25532F"/>
    <w:pPr>
      <w:jc w:val="right"/>
    </w:pPr>
  </w:style>
  <w:style w:type="paragraph" w:customStyle="1" w:styleId="H6">
    <w:name w:val="H6"/>
    <w:basedOn w:val="Heading5"/>
    <w:next w:val="Normal"/>
    <w:rsid w:val="0025532F"/>
    <w:pPr>
      <w:ind w:left="1985" w:hanging="1985"/>
      <w:outlineLvl w:val="9"/>
    </w:pPr>
    <w:rPr>
      <w:sz w:val="20"/>
    </w:rPr>
  </w:style>
  <w:style w:type="paragraph" w:customStyle="1" w:styleId="TAN">
    <w:name w:val="TAN"/>
    <w:basedOn w:val="TAL"/>
    <w:link w:val="TANChar"/>
    <w:rsid w:val="0025532F"/>
    <w:pPr>
      <w:ind w:left="851" w:hanging="851"/>
    </w:pPr>
  </w:style>
  <w:style w:type="paragraph" w:customStyle="1" w:styleId="TAL">
    <w:name w:val="TAL"/>
    <w:basedOn w:val="Normal"/>
    <w:link w:val="TALCar"/>
    <w:rsid w:val="0025532F"/>
    <w:pPr>
      <w:keepNext/>
      <w:keepLines/>
      <w:spacing w:after="0"/>
    </w:pPr>
    <w:rPr>
      <w:rFonts w:ascii="Arial" w:hAnsi="Arial"/>
      <w:sz w:val="18"/>
    </w:rPr>
  </w:style>
  <w:style w:type="paragraph" w:customStyle="1" w:styleId="ZA">
    <w:name w:val="ZA"/>
    <w:rsid w:val="002553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2553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25532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2553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25532F"/>
    <w:pPr>
      <w:framePr w:wrap="notBeside" w:y="16161"/>
    </w:pPr>
  </w:style>
  <w:style w:type="character" w:customStyle="1" w:styleId="ZGSM">
    <w:name w:val="ZGSM"/>
    <w:rsid w:val="0025532F"/>
  </w:style>
  <w:style w:type="paragraph" w:styleId="List2">
    <w:name w:val="List 2"/>
    <w:basedOn w:val="List"/>
    <w:rsid w:val="0025532F"/>
    <w:pPr>
      <w:ind w:left="851"/>
    </w:pPr>
  </w:style>
  <w:style w:type="paragraph" w:customStyle="1" w:styleId="ZG">
    <w:name w:val="ZG"/>
    <w:rsid w:val="0025532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25532F"/>
    <w:pPr>
      <w:ind w:left="1135"/>
    </w:pPr>
  </w:style>
  <w:style w:type="paragraph" w:styleId="List4">
    <w:name w:val="List 4"/>
    <w:basedOn w:val="List3"/>
    <w:rsid w:val="0025532F"/>
    <w:pPr>
      <w:ind w:left="1418"/>
    </w:pPr>
  </w:style>
  <w:style w:type="paragraph" w:styleId="List5">
    <w:name w:val="List 5"/>
    <w:basedOn w:val="List4"/>
    <w:rsid w:val="0025532F"/>
    <w:pPr>
      <w:ind w:left="1702"/>
    </w:pPr>
  </w:style>
  <w:style w:type="paragraph" w:customStyle="1" w:styleId="EditorsNote">
    <w:name w:val="Editor's Note"/>
    <w:basedOn w:val="NO"/>
    <w:rsid w:val="0025532F"/>
    <w:rPr>
      <w:color w:val="FF0000"/>
    </w:rPr>
  </w:style>
  <w:style w:type="paragraph" w:styleId="List">
    <w:name w:val="List"/>
    <w:basedOn w:val="Normal"/>
    <w:rsid w:val="0025532F"/>
    <w:pPr>
      <w:ind w:left="568" w:hanging="284"/>
    </w:pPr>
  </w:style>
  <w:style w:type="paragraph" w:styleId="ListBullet">
    <w:name w:val="List Bullet"/>
    <w:basedOn w:val="List"/>
    <w:rsid w:val="0025532F"/>
  </w:style>
  <w:style w:type="paragraph" w:styleId="ListBullet4">
    <w:name w:val="List Bullet 4"/>
    <w:basedOn w:val="ListBullet3"/>
    <w:rsid w:val="0025532F"/>
    <w:pPr>
      <w:ind w:left="1418"/>
    </w:pPr>
  </w:style>
  <w:style w:type="paragraph" w:styleId="ListBullet5">
    <w:name w:val="List Bullet 5"/>
    <w:basedOn w:val="ListBullet4"/>
    <w:rsid w:val="0025532F"/>
    <w:pPr>
      <w:ind w:left="1702"/>
    </w:pPr>
  </w:style>
  <w:style w:type="paragraph" w:customStyle="1" w:styleId="B1">
    <w:name w:val="B1"/>
    <w:basedOn w:val="List"/>
    <w:link w:val="B1Char1"/>
    <w:rsid w:val="0025532F"/>
  </w:style>
  <w:style w:type="paragraph" w:customStyle="1" w:styleId="B2">
    <w:name w:val="B2"/>
    <w:basedOn w:val="List2"/>
    <w:rsid w:val="0025532F"/>
  </w:style>
  <w:style w:type="paragraph" w:customStyle="1" w:styleId="B3">
    <w:name w:val="B3"/>
    <w:basedOn w:val="List3"/>
    <w:rsid w:val="0025532F"/>
  </w:style>
  <w:style w:type="paragraph" w:customStyle="1" w:styleId="B4">
    <w:name w:val="B4"/>
    <w:basedOn w:val="List4"/>
    <w:rsid w:val="0025532F"/>
  </w:style>
  <w:style w:type="paragraph" w:customStyle="1" w:styleId="B5">
    <w:name w:val="B5"/>
    <w:basedOn w:val="List5"/>
    <w:rsid w:val="0025532F"/>
  </w:style>
  <w:style w:type="paragraph" w:styleId="Footer">
    <w:name w:val="footer"/>
    <w:basedOn w:val="Header"/>
    <w:link w:val="FooterChar"/>
    <w:rsid w:val="0025532F"/>
    <w:pPr>
      <w:jc w:val="center"/>
    </w:pPr>
    <w:rPr>
      <w:i/>
    </w:rPr>
  </w:style>
  <w:style w:type="paragraph" w:customStyle="1" w:styleId="ZTD">
    <w:name w:val="ZTD"/>
    <w:basedOn w:val="ZB"/>
    <w:rsid w:val="0025532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225</TotalTime>
  <Pages>3</Pages>
  <Words>670</Words>
  <Characters>3745</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4407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Qualcomm2</cp:lastModifiedBy>
  <cp:revision>67</cp:revision>
  <dcterms:created xsi:type="dcterms:W3CDTF">2020-08-28T00:28:00Z</dcterms:created>
  <dcterms:modified xsi:type="dcterms:W3CDTF">2023-06-05T18:36:00Z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